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04490</w:t>
      </w:r>
      <w:bookmarkStart w:id="2" w:name="_GoBack"/>
      <w:bookmarkEnd w:id="2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Draft CR for L1-RSRP measurements for Reporting for HST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NR_HST_FR2 -Core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Introduction of requirements enhancements for </w:t>
            </w:r>
            <w:r>
              <w:rPr>
                <w:rFonts w:hint="eastAsia"/>
              </w:rPr>
              <w:t>L1-RSRP measurements for Reporting</w:t>
            </w:r>
            <w:r>
              <w:rPr>
                <w:rFonts w:hint="eastAsia"/>
                <w:lang w:val="en-US" w:eastAsia="zh-CN"/>
              </w:rPr>
              <w:t xml:space="preserve"> for NR high speed train scenario in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Requirements enhancements for </w:t>
            </w:r>
            <w:r>
              <w:rPr>
                <w:rFonts w:hint="eastAsia"/>
              </w:rPr>
              <w:t>L1-RSRP measurements for Reporting</w:t>
            </w:r>
            <w:r>
              <w:rPr>
                <w:rFonts w:hint="eastAsia"/>
                <w:lang w:val="en-US" w:eastAsia="zh-CN"/>
              </w:rPr>
              <w:t xml:space="preserve"> for FR2 with high speed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t>No requirements for FR2 in</w:t>
            </w:r>
            <w:r>
              <w:rPr>
                <w:lang w:val="en-US"/>
              </w:rPr>
              <w:t xml:space="preserve"> HST 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>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  <w:rPr>
          <w:lang w:eastAsia="ko-KR"/>
        </w:rPr>
      </w:pPr>
      <w:r>
        <w:t>9</w:t>
      </w:r>
      <w:r>
        <w:tab/>
      </w:r>
      <w:r>
        <w:t>Measurement Procedure</w:t>
      </w:r>
    </w:p>
    <w:p>
      <w:pPr>
        <w:pStyle w:val="3"/>
      </w:pPr>
      <w:r>
        <w:t>9.5</w:t>
      </w:r>
      <w:r>
        <w:tab/>
      </w:r>
      <w:r>
        <w:t>L1-RSRP measurements for Reporting</w:t>
      </w:r>
    </w:p>
    <w:p>
      <w:pPr>
        <w:pStyle w:val="4"/>
      </w:pPr>
      <w:r>
        <w:t>9.5.4</w:t>
      </w:r>
      <w:r>
        <w:tab/>
      </w:r>
      <w:r>
        <w:t>L1-RSRP measurement requirements</w:t>
      </w:r>
    </w:p>
    <w:p>
      <w:pPr>
        <w:pStyle w:val="5"/>
      </w:pPr>
      <w:r>
        <w:t>9.5.4.1</w:t>
      </w:r>
      <w:r>
        <w:tab/>
      </w:r>
      <w:r>
        <w:t>SSB based L1-RSRP Reporting</w:t>
      </w:r>
    </w:p>
    <w:p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</w:t>
      </w:r>
      <w:ins w:id="0" w:author="ZTE" w:date="2022-02-03T13:31:03Z">
        <w:r>
          <w:rPr>
            <w:rFonts w:hint="eastAsia" w:eastAsia="宋体"/>
            <w:lang w:val="en-US" w:eastAsia="zh-CN"/>
          </w:rPr>
          <w:t>.</w:t>
        </w:r>
      </w:ins>
      <w:ins w:id="1" w:author="ZTE" w:date="2022-02-03T13:31:06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2-02-03T13:31:07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?? ??"/>
        </w:rPr>
        <w:t xml:space="preserve"> </w:t>
      </w:r>
      <w:ins w:id="3" w:author="ZTE" w:date="2022-02-03T13:31:20Z">
        <w:r>
          <w:rPr>
            <w:rFonts w:eastAsia="?? ??"/>
          </w:rPr>
          <w:t xml:space="preserve">value of </w:t>
        </w:r>
      </w:ins>
      <w:ins w:id="4" w:author="ZTE" w:date="2022-02-03T13:31:20Z">
        <w:r>
          <w:rPr>
            <w:sz w:val="22"/>
          </w:rPr>
          <w:t>T</w:t>
        </w:r>
      </w:ins>
      <w:ins w:id="5" w:author="ZTE" w:date="2022-02-03T13:31:20Z">
        <w:r>
          <w:rPr>
            <w:sz w:val="22"/>
            <w:vertAlign w:val="subscript"/>
          </w:rPr>
          <w:t>L1-RSRP</w:t>
        </w:r>
      </w:ins>
      <w:ins w:id="6" w:author="ZTE" w:date="2022-02-03T13:31:20Z">
        <w:r>
          <w:rPr>
            <w:vertAlign w:val="subscript"/>
          </w:rPr>
          <w:t>_Measurement_Period_SSB</w:t>
        </w:r>
      </w:ins>
      <w:ins w:id="7" w:author="ZTE" w:date="2022-02-03T13:31:20Z">
        <w:r>
          <w:rPr>
            <w:rFonts w:eastAsia="?? ??"/>
          </w:rPr>
          <w:t xml:space="preserve"> is defined in </w:t>
        </w:r>
      </w:ins>
      <w:del w:id="8" w:author="ZTE" w:date="2022-02-03T13:31:26Z">
        <w:r>
          <w:rPr>
            <w:rFonts w:eastAsia="?? ??"/>
          </w:rPr>
          <w:delText xml:space="preserve">and </w:delText>
        </w:r>
      </w:del>
      <w:r>
        <w:rPr>
          <w:rFonts w:eastAsia="?? ??"/>
        </w:rPr>
        <w:t xml:space="preserve">Table 9.5.4.1-2 </w:t>
      </w:r>
      <w:ins w:id="9" w:author="ZTE" w:date="2022-02-03T13:31:45Z">
        <w:r>
          <w:rPr>
            <w:rFonts w:hint="eastAsia" w:eastAsia="宋体"/>
            <w:lang w:val="en-US" w:eastAsia="zh-CN"/>
          </w:rPr>
          <w:t>for</w:t>
        </w:r>
      </w:ins>
      <w:ins w:id="10" w:author="ZTE" w:date="2022-02-03T13:31:4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2-02-03T13:31:47Z">
        <w:r>
          <w:rPr>
            <w:rFonts w:hint="eastAsia" w:eastAsia="宋体"/>
            <w:lang w:val="en-US" w:eastAsia="zh-CN"/>
          </w:rPr>
          <w:t>FR2</w:t>
        </w:r>
      </w:ins>
      <w:ins w:id="12" w:author="ZTE" w:date="2022-02-03T13:31:4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2-02-03T13:31:49Z">
        <w:r>
          <w:rPr>
            <w:rFonts w:hint="eastAsia" w:eastAsia="宋体"/>
            <w:lang w:val="en-US" w:eastAsia="zh-CN"/>
          </w:rPr>
          <w:t xml:space="preserve">when </w:t>
        </w:r>
      </w:ins>
      <w:ins w:id="14" w:author="ZTE" w:date="2022-02-03T13:32:11Z">
        <w:r>
          <w:rPr>
            <w:rFonts w:eastAsia="?? ??"/>
          </w:rPr>
          <w:t xml:space="preserve"> </w:t>
        </w:r>
      </w:ins>
      <w:ins w:id="15" w:author="ZTE" w:date="2022-02-03T13:32:11Z">
        <w:r>
          <w:rPr>
            <w:lang w:eastAsia="zh-CN"/>
          </w:rPr>
          <w:t>[</w:t>
        </w:r>
      </w:ins>
      <w:ins w:id="16" w:author="ZTE" w:date="2022-02-03T13:32:11Z">
        <w:r>
          <w:rPr>
            <w:i/>
            <w:iCs/>
            <w:lang w:eastAsia="zh-CN"/>
          </w:rPr>
          <w:t>highSpeedMeasFlagFR2-r17</w:t>
        </w:r>
      </w:ins>
      <w:ins w:id="17" w:author="ZTE" w:date="2022-02-03T13:32:11Z">
        <w:r>
          <w:rPr>
            <w:lang w:eastAsia="zh-CN"/>
          </w:rPr>
          <w:t xml:space="preserve">] </w:t>
        </w:r>
      </w:ins>
      <w:ins w:id="18" w:author="ZTE" w:date="2022-02-03T13:32:11Z">
        <w:r>
          <w:rPr>
            <w:rFonts w:eastAsia="?? ??"/>
          </w:rPr>
          <w:t>is not configured</w:t>
        </w:r>
      </w:ins>
      <w:ins w:id="19" w:author="ZTE" w:date="2022-02-03T13:32:14Z">
        <w:r>
          <w:rPr>
            <w:rFonts w:hint="eastAsia" w:eastAsia="宋体"/>
            <w:lang w:val="en-US" w:eastAsia="zh-CN"/>
          </w:rPr>
          <w:t xml:space="preserve">, </w:t>
        </w:r>
      </w:ins>
      <w:ins w:id="20" w:author="ZTE" w:date="2022-02-03T13:32:21Z">
        <w:r>
          <w:rPr>
            <w:rFonts w:hint="eastAsia" w:eastAsia="宋体"/>
            <w:lang w:val="en-US" w:eastAsia="zh-CN"/>
          </w:rPr>
          <w:t>a</w:t>
        </w:r>
      </w:ins>
      <w:ins w:id="21" w:author="ZTE" w:date="2022-02-03T13:32:22Z">
        <w:r>
          <w:rPr>
            <w:rFonts w:hint="eastAsia" w:eastAsia="宋体"/>
            <w:lang w:val="en-US" w:eastAsia="zh-CN"/>
          </w:rPr>
          <w:t xml:space="preserve">nd </w:t>
        </w:r>
      </w:ins>
      <w:ins w:id="22" w:author="ZTE" w:date="2022-02-03T13:32:24Z">
        <w:r>
          <w:rPr>
            <w:rFonts w:hint="eastAsia" w:eastAsia="宋体"/>
            <w:lang w:val="en-US" w:eastAsia="zh-CN"/>
          </w:rPr>
          <w:t>def</w:t>
        </w:r>
      </w:ins>
      <w:ins w:id="23" w:author="ZTE" w:date="2022-02-03T13:32:25Z">
        <w:r>
          <w:rPr>
            <w:rFonts w:hint="eastAsia" w:eastAsia="宋体"/>
            <w:lang w:val="en-US" w:eastAsia="zh-CN"/>
          </w:rPr>
          <w:t>ine</w:t>
        </w:r>
      </w:ins>
      <w:ins w:id="24" w:author="ZTE" w:date="2022-02-03T13:32:42Z">
        <w:r>
          <w:rPr>
            <w:rFonts w:hint="eastAsia" w:eastAsia="宋体"/>
            <w:lang w:val="en-US" w:eastAsia="zh-CN"/>
          </w:rPr>
          <w:t>d</w:t>
        </w:r>
      </w:ins>
      <w:ins w:id="25" w:author="ZTE" w:date="2022-02-03T13:32:26Z">
        <w:r>
          <w:rPr>
            <w:rFonts w:hint="eastAsia" w:eastAsia="宋体"/>
            <w:lang w:val="en-US" w:eastAsia="zh-CN"/>
          </w:rPr>
          <w:t xml:space="preserve"> in</w:t>
        </w:r>
      </w:ins>
      <w:ins w:id="26" w:author="ZTE" w:date="2022-02-03T13:32:2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2-02-03T13:24:58Z">
        <w:r>
          <w:rPr>
            <w:rFonts w:hint="eastAsia" w:eastAsia="宋体"/>
            <w:lang w:val="en-US" w:eastAsia="zh-CN"/>
          </w:rPr>
          <w:t>T</w:t>
        </w:r>
      </w:ins>
      <w:ins w:id="28" w:author="ZTE" w:date="2022-02-03T13:24:59Z">
        <w:r>
          <w:rPr>
            <w:rFonts w:hint="eastAsia" w:eastAsia="宋体"/>
            <w:lang w:val="en-US" w:eastAsia="zh-CN"/>
          </w:rPr>
          <w:t>able</w:t>
        </w:r>
      </w:ins>
      <w:ins w:id="29" w:author="ZTE" w:date="2022-02-03T13:25:00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" w:date="2022-02-03T13:25:01Z">
        <w:r>
          <w:rPr>
            <w:rFonts w:hint="eastAsia" w:eastAsia="宋体"/>
            <w:lang w:val="en-US" w:eastAsia="zh-CN"/>
          </w:rPr>
          <w:t>9</w:t>
        </w:r>
      </w:ins>
      <w:ins w:id="31" w:author="ZTE" w:date="2022-02-03T13:25:02Z">
        <w:r>
          <w:rPr>
            <w:rFonts w:hint="eastAsia" w:eastAsia="宋体"/>
            <w:lang w:val="en-US" w:eastAsia="zh-CN"/>
          </w:rPr>
          <w:t>.5.</w:t>
        </w:r>
      </w:ins>
      <w:ins w:id="32" w:author="ZTE" w:date="2022-02-03T13:25:03Z">
        <w:r>
          <w:rPr>
            <w:rFonts w:hint="eastAsia" w:eastAsia="宋体"/>
            <w:lang w:val="en-US" w:eastAsia="zh-CN"/>
          </w:rPr>
          <w:t>4.</w:t>
        </w:r>
      </w:ins>
      <w:ins w:id="33" w:author="ZTE" w:date="2022-02-03T13:25:04Z">
        <w:r>
          <w:rPr>
            <w:rFonts w:hint="eastAsia" w:eastAsia="宋体"/>
            <w:lang w:val="en-US" w:eastAsia="zh-CN"/>
          </w:rPr>
          <w:t>1</w:t>
        </w:r>
      </w:ins>
      <w:ins w:id="34" w:author="ZTE" w:date="2022-02-03T13:25:06Z">
        <w:r>
          <w:rPr>
            <w:rFonts w:hint="eastAsia" w:eastAsia="宋体"/>
            <w:lang w:val="en-US" w:eastAsia="zh-CN"/>
          </w:rPr>
          <w:t>-</w:t>
        </w:r>
      </w:ins>
      <w:ins w:id="35" w:author="ZTE" w:date="2022-02-03T13:25:08Z">
        <w:r>
          <w:rPr>
            <w:rFonts w:hint="eastAsia" w:eastAsia="宋体"/>
            <w:lang w:val="en-US" w:eastAsia="zh-CN"/>
          </w:rPr>
          <w:t>3</w:t>
        </w:r>
      </w:ins>
      <w:ins w:id="36" w:author="ZTE" w:date="2022-02-03T13:25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?? ??"/>
        </w:rPr>
        <w:t>for FR2</w:t>
      </w:r>
      <w:ins w:id="37" w:author="ZTE" w:date="2022-02-03T13:32:46Z">
        <w:r>
          <w:rPr>
            <w:rFonts w:hint="eastAsia" w:eastAsia="宋体"/>
            <w:lang w:val="en-US" w:eastAsia="zh-CN"/>
          </w:rPr>
          <w:t xml:space="preserve"> when </w:t>
        </w:r>
      </w:ins>
      <w:ins w:id="38" w:author="ZTE" w:date="2022-02-03T13:32:46Z">
        <w:r>
          <w:rPr>
            <w:rFonts w:eastAsia="?? ??"/>
          </w:rPr>
          <w:t xml:space="preserve"> </w:t>
        </w:r>
      </w:ins>
      <w:ins w:id="39" w:author="ZTE" w:date="2022-02-03T13:32:46Z">
        <w:r>
          <w:rPr>
            <w:lang w:eastAsia="zh-CN"/>
          </w:rPr>
          <w:t>[</w:t>
        </w:r>
      </w:ins>
      <w:ins w:id="40" w:author="ZTE" w:date="2022-02-03T13:32:46Z">
        <w:r>
          <w:rPr>
            <w:i/>
            <w:iCs/>
            <w:lang w:eastAsia="zh-CN"/>
          </w:rPr>
          <w:t>highSpeedMeasFlagFR2-r17</w:t>
        </w:r>
      </w:ins>
      <w:ins w:id="41" w:author="ZTE" w:date="2022-02-03T13:32:46Z">
        <w:r>
          <w:rPr>
            <w:lang w:eastAsia="zh-CN"/>
          </w:rPr>
          <w:t xml:space="preserve">] </w:t>
        </w:r>
      </w:ins>
      <w:ins w:id="42" w:author="ZTE" w:date="2022-02-03T13:32:46Z">
        <w:r>
          <w:rPr>
            <w:rFonts w:eastAsia="?? ??"/>
          </w:rPr>
          <w:t>is configured</w:t>
        </w:r>
      </w:ins>
      <w:r>
        <w:rPr>
          <w:rFonts w:eastAsia="?? ??"/>
        </w:rPr>
        <w:t xml:space="preserve">, where </w:t>
      </w:r>
    </w:p>
    <w:p>
      <w:pPr>
        <w:pStyle w:val="99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99"/>
      </w:pPr>
      <w:r>
        <w:t>-</w:t>
      </w:r>
      <w:r>
        <w:tab/>
      </w:r>
      <w:r>
        <w:t>N= 8</w:t>
      </w:r>
      <w:ins w:id="43" w:author="ZTE" w:date="2022-02-03T13:17:06Z">
        <w:r>
          <w:rPr>
            <w:rFonts w:hint="eastAsia"/>
            <w:lang w:val="en-US" w:eastAsia="zh-CN"/>
          </w:rPr>
          <w:t xml:space="preserve"> </w:t>
        </w:r>
      </w:ins>
      <w:ins w:id="44" w:author="ZTE" w:date="2022-02-03T13:17:06Z">
        <w:r>
          <w:rPr/>
          <w:t xml:space="preserve"> </w:t>
        </w:r>
      </w:ins>
      <w:ins w:id="45" w:author="ZTE" w:date="2022-02-03T13:17:06Z">
        <w:r>
          <w:rPr>
            <w:rFonts w:eastAsia="?? ??"/>
          </w:rPr>
          <w:t xml:space="preserve">when </w:t>
        </w:r>
      </w:ins>
      <w:ins w:id="46" w:author="ZTE" w:date="2022-02-03T13:17:06Z">
        <w:bookmarkStart w:id="1" w:name="OLE_LINK1"/>
        <w:r>
          <w:rPr>
            <w:lang w:eastAsia="zh-CN"/>
          </w:rPr>
          <w:t>[</w:t>
        </w:r>
      </w:ins>
      <w:ins w:id="47" w:author="ZTE" w:date="2022-02-03T13:17:06Z">
        <w:r>
          <w:rPr>
            <w:i/>
            <w:iCs/>
            <w:lang w:eastAsia="zh-CN"/>
          </w:rPr>
          <w:t>highSpeedMeasFlagFR2-r17</w:t>
        </w:r>
      </w:ins>
      <w:ins w:id="48" w:author="ZTE" w:date="2022-02-03T13:17:06Z">
        <w:r>
          <w:rPr>
            <w:lang w:eastAsia="zh-CN"/>
          </w:rPr>
          <w:t>]</w:t>
        </w:r>
        <w:bookmarkEnd w:id="1"/>
        <w:r>
          <w:rPr>
            <w:lang w:eastAsia="zh-CN"/>
          </w:rPr>
          <w:t xml:space="preserve"> </w:t>
        </w:r>
      </w:ins>
      <w:ins w:id="49" w:author="ZTE" w:date="2022-02-03T13:17:06Z">
        <w:r>
          <w:rPr>
            <w:rFonts w:eastAsia="?? ??"/>
          </w:rPr>
          <w:t>is not configured; N</w:t>
        </w:r>
      </w:ins>
      <w:ins w:id="50" w:author="ZTE" w:date="2022-02-03T13:25:51Z">
        <w:r>
          <w:rPr>
            <w:rFonts w:hint="eastAsia" w:eastAsia="宋体"/>
            <w:lang w:val="en-US" w:eastAsia="zh-CN"/>
          </w:rPr>
          <w:t>=</w:t>
        </w:r>
      </w:ins>
      <w:ins w:id="51" w:author="ZTE" w:date="2022-02-03T13:25:53Z">
        <w:r>
          <w:rPr>
            <w:rFonts w:hint="eastAsia" w:eastAsia="宋体"/>
            <w:lang w:val="en-US" w:eastAsia="zh-CN"/>
          </w:rPr>
          <w:t>2</w:t>
        </w:r>
      </w:ins>
      <w:ins w:id="52" w:author="ZTE" w:date="2022-02-03T13:25:54Z">
        <w:r>
          <w:rPr>
            <w:rFonts w:hint="eastAsia" w:eastAsia="宋体"/>
            <w:lang w:val="en-US" w:eastAsia="zh-CN"/>
          </w:rPr>
          <w:t xml:space="preserve"> </w:t>
        </w:r>
      </w:ins>
      <w:ins w:id="53" w:author="ZTE" w:date="2022-02-03T13:25:55Z">
        <w:r>
          <w:rPr>
            <w:rFonts w:hint="eastAsia" w:eastAsia="宋体"/>
            <w:lang w:val="en-US" w:eastAsia="zh-CN"/>
          </w:rPr>
          <w:t xml:space="preserve">when </w:t>
        </w:r>
      </w:ins>
      <w:ins w:id="54" w:author="ZTE" w:date="2022-02-03T13:26:07Z">
        <w:r>
          <w:rPr>
            <w:lang w:eastAsia="zh-CN"/>
          </w:rPr>
          <w:t>[</w:t>
        </w:r>
      </w:ins>
      <w:ins w:id="55" w:author="ZTE" w:date="2022-02-03T13:26:07Z">
        <w:r>
          <w:rPr>
            <w:i/>
            <w:iCs/>
            <w:lang w:eastAsia="zh-CN"/>
          </w:rPr>
          <w:t>highSpeedMeasFlagFR2-r17</w:t>
        </w:r>
      </w:ins>
      <w:ins w:id="56" w:author="ZTE" w:date="2022-02-03T13:26:07Z">
        <w:r>
          <w:rPr>
            <w:lang w:eastAsia="zh-CN"/>
          </w:rPr>
          <w:t>]</w:t>
        </w:r>
      </w:ins>
      <w:ins w:id="57" w:author="ZTE" w:date="2022-02-03T13:26:14Z">
        <w:r>
          <w:rPr>
            <w:rFonts w:hint="eastAsia"/>
            <w:lang w:val="en-US" w:eastAsia="zh-CN"/>
          </w:rPr>
          <w:t xml:space="preserve"> </w:t>
        </w:r>
      </w:ins>
      <w:ins w:id="58" w:author="ZTE" w:date="2022-02-03T13:26:42Z">
        <w:r>
          <w:rPr>
            <w:rFonts w:hint="eastAsia"/>
            <w:lang w:val="en-US" w:eastAsia="zh-CN"/>
          </w:rPr>
          <w:t>is</w:t>
        </w:r>
      </w:ins>
      <w:ins w:id="59" w:author="ZTE" w:date="2022-02-03T13:26:43Z">
        <w:r>
          <w:rPr>
            <w:rFonts w:hint="eastAsia"/>
            <w:lang w:val="en-US" w:eastAsia="zh-CN"/>
          </w:rPr>
          <w:t xml:space="preserve"> con</w:t>
        </w:r>
      </w:ins>
      <w:ins w:id="60" w:author="ZTE" w:date="2022-02-03T13:26:44Z">
        <w:r>
          <w:rPr>
            <w:rFonts w:hint="eastAsia"/>
            <w:lang w:val="en-US" w:eastAsia="zh-CN"/>
          </w:rPr>
          <w:t>figur</w:t>
        </w:r>
      </w:ins>
      <w:ins w:id="61" w:author="ZTE" w:date="2022-02-03T13:26:47Z">
        <w:r>
          <w:rPr>
            <w:rFonts w:hint="eastAsia"/>
            <w:lang w:val="en-US" w:eastAsia="zh-CN"/>
          </w:rPr>
          <w:t>ed</w:t>
        </w:r>
      </w:ins>
      <w:ins w:id="62" w:author="ZTE" w:date="2022-02-03T13:26:48Z">
        <w:r>
          <w:rPr>
            <w:rFonts w:hint="eastAsia"/>
            <w:lang w:val="en-US" w:eastAsia="zh-CN"/>
          </w:rPr>
          <w:t xml:space="preserve"> as </w:t>
        </w:r>
      </w:ins>
      <w:ins w:id="63" w:author="ZTE" w:date="2022-02-03T13:26:49Z">
        <w:r>
          <w:rPr>
            <w:rFonts w:hint="eastAsia"/>
            <w:lang w:val="en-US" w:eastAsia="zh-CN"/>
          </w:rPr>
          <w:t>[</w:t>
        </w:r>
      </w:ins>
      <w:ins w:id="64" w:author="ZTE" w:date="2022-02-03T13:26:50Z">
        <w:r>
          <w:rPr>
            <w:rFonts w:hint="eastAsia"/>
            <w:lang w:val="en-US" w:eastAsia="zh-CN"/>
          </w:rPr>
          <w:t>s</w:t>
        </w:r>
      </w:ins>
      <w:ins w:id="65" w:author="ZTE" w:date="2022-02-03T13:26:51Z">
        <w:r>
          <w:rPr>
            <w:rFonts w:hint="eastAsia"/>
            <w:lang w:val="en-US" w:eastAsia="zh-CN"/>
          </w:rPr>
          <w:t>et1</w:t>
        </w:r>
      </w:ins>
      <w:ins w:id="66" w:author="ZTE" w:date="2022-02-03T13:26:49Z">
        <w:r>
          <w:rPr>
            <w:rFonts w:hint="eastAsia"/>
            <w:lang w:val="en-US" w:eastAsia="zh-CN"/>
          </w:rPr>
          <w:t>]</w:t>
        </w:r>
      </w:ins>
      <w:ins w:id="67" w:author="ZTE" w:date="2022-02-03T13:27:01Z">
        <w:r>
          <w:rPr>
            <w:rFonts w:hint="eastAsia"/>
            <w:lang w:val="en-US" w:eastAsia="zh-CN"/>
          </w:rPr>
          <w:t>;</w:t>
        </w:r>
      </w:ins>
      <w:ins w:id="68" w:author="ZTE" w:date="2022-02-03T13:27:02Z">
        <w:r>
          <w:rPr>
            <w:rFonts w:hint="eastAsia"/>
            <w:lang w:val="en-US" w:eastAsia="zh-CN"/>
          </w:rPr>
          <w:t xml:space="preserve"> </w:t>
        </w:r>
      </w:ins>
      <w:ins w:id="69" w:author="ZTE" w:date="2022-02-03T13:27:03Z">
        <w:r>
          <w:rPr>
            <w:rFonts w:hint="eastAsia"/>
            <w:lang w:val="en-US" w:eastAsia="zh-CN"/>
          </w:rPr>
          <w:t>N</w:t>
        </w:r>
      </w:ins>
      <w:ins w:id="70" w:author="ZTE" w:date="2022-02-03T13:27:06Z">
        <w:r>
          <w:rPr>
            <w:rFonts w:hint="eastAsia"/>
            <w:lang w:val="en-US" w:eastAsia="zh-CN"/>
          </w:rPr>
          <w:t>=</w:t>
        </w:r>
      </w:ins>
      <w:ins w:id="71" w:author="ZTE" w:date="2022-02-03T13:27:11Z">
        <w:r>
          <w:rPr>
            <w:rFonts w:hint="eastAsia"/>
            <w:lang w:val="en-US" w:eastAsia="zh-CN"/>
          </w:rPr>
          <w:t>6</w:t>
        </w:r>
      </w:ins>
      <w:ins w:id="72" w:author="ZTE" w:date="2022-02-03T13:26:05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2-02-03T13:17:06Z">
        <w:r>
          <w:rPr>
            <w:rFonts w:eastAsia="?? ??"/>
          </w:rPr>
          <w:t xml:space="preserve">when </w:t>
        </w:r>
      </w:ins>
      <w:ins w:id="74" w:author="ZTE" w:date="2022-02-03T13:17:06Z">
        <w:r>
          <w:rPr>
            <w:lang w:eastAsia="zh-CN"/>
          </w:rPr>
          <w:t>[</w:t>
        </w:r>
      </w:ins>
      <w:ins w:id="75" w:author="ZTE" w:date="2022-02-03T13:17:06Z">
        <w:r>
          <w:rPr>
            <w:i/>
            <w:iCs/>
            <w:lang w:eastAsia="zh-CN"/>
          </w:rPr>
          <w:t>highSpeedMeasFlagFR2-r17</w:t>
        </w:r>
      </w:ins>
      <w:ins w:id="76" w:author="ZTE" w:date="2022-02-03T13:17:06Z">
        <w:r>
          <w:rPr>
            <w:lang w:eastAsia="zh-CN"/>
          </w:rPr>
          <w:t xml:space="preserve">] </w:t>
        </w:r>
      </w:ins>
      <w:ins w:id="77" w:author="ZTE" w:date="2022-02-03T13:17:06Z">
        <w:r>
          <w:rPr>
            <w:rFonts w:eastAsia="?? ??"/>
          </w:rPr>
          <w:t>is configured</w:t>
        </w:r>
      </w:ins>
      <w:ins w:id="78" w:author="ZTE" w:date="2022-02-03T13:27:34Z">
        <w:r>
          <w:rPr>
            <w:rFonts w:hint="eastAsia" w:eastAsia="宋体"/>
            <w:lang w:val="en-US" w:eastAsia="zh-CN"/>
          </w:rPr>
          <w:t xml:space="preserve"> </w:t>
        </w:r>
      </w:ins>
      <w:ins w:id="79" w:author="ZTE" w:date="2022-02-03T13:27:38Z">
        <w:r>
          <w:rPr>
            <w:rFonts w:hint="eastAsia" w:eastAsia="宋体"/>
            <w:lang w:val="en-US" w:eastAsia="zh-CN"/>
          </w:rPr>
          <w:t>as</w:t>
        </w:r>
      </w:ins>
      <w:ins w:id="80" w:author="ZTE" w:date="2022-02-03T13:27:39Z">
        <w:r>
          <w:rPr>
            <w:rFonts w:hint="eastAsia" w:eastAsia="宋体"/>
            <w:lang w:val="en-US" w:eastAsia="zh-CN"/>
          </w:rPr>
          <w:t xml:space="preserve"> </w:t>
        </w:r>
      </w:ins>
      <w:ins w:id="81" w:author="ZTE" w:date="2022-02-03T13:27:40Z">
        <w:r>
          <w:rPr>
            <w:rFonts w:hint="eastAsia" w:eastAsia="宋体"/>
            <w:lang w:val="en-US" w:eastAsia="zh-CN"/>
          </w:rPr>
          <w:t>[</w:t>
        </w:r>
      </w:ins>
      <w:ins w:id="82" w:author="ZTE" w:date="2022-02-03T13:27:41Z">
        <w:r>
          <w:rPr>
            <w:rFonts w:hint="eastAsia" w:eastAsia="宋体"/>
            <w:lang w:val="en-US" w:eastAsia="zh-CN"/>
          </w:rPr>
          <w:t>set</w:t>
        </w:r>
      </w:ins>
      <w:ins w:id="83" w:author="ZTE" w:date="2022-02-03T13:27:42Z">
        <w:r>
          <w:rPr>
            <w:rFonts w:hint="eastAsia" w:eastAsia="宋体"/>
            <w:lang w:val="en-US" w:eastAsia="zh-CN"/>
          </w:rPr>
          <w:t>2</w:t>
        </w:r>
      </w:ins>
      <w:ins w:id="84" w:author="ZTE" w:date="2022-02-03T13:27:40Z">
        <w:r>
          <w:rPr>
            <w:rFonts w:hint="eastAsia" w:eastAsia="宋体"/>
            <w:lang w:val="en-US" w:eastAsia="zh-CN"/>
          </w:rPr>
          <w:t>]</w:t>
        </w:r>
      </w:ins>
      <w:r>
        <w:t>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>
      <w:pPr>
        <w:pStyle w:val="99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SSB is not overlapped with measurement gap and SSB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w:r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w:r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ins w:id="85" w:author="CR2250" w:date="2021-11-30T16:3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86" w:author="CR2250" w:date="2021-11-30T16:30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7" w:author="CR2250" w:date="2021-11-30T16:30:00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88" w:author="CR2250" w:date="2021-11-30T16:30:00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89" w:author="CR2250" w:date="2021-11-30T16:30:00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w:del w:id="90" w:author="CR2250" w:date="2021-11-30T16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</w:del>
                <w:del w:id="91" w:author="CR2250" w:date="2021-11-30T16:30:00Z">
                  <m:r>
                    <w:rPr>
                      <w:rFonts w:ascii="Cambria Math" w:hAnsi="Cambria Math"/>
                    </w:rPr>
                    <m:t>(</m:t>
                  </m:r>
                </w:del>
                <m:sSub>
                  <m:sSubPr>
                    <m:ctrlPr>
                      <w:del w:id="92" w:author="CR2250" w:date="2021-11-30T16:3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w:del w:id="93" w:author="CR2250" w:date="2021-11-30T16:30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del>
                    <m:ctrlPr>
                      <w:del w:id="94" w:author="CR2250" w:date="2021-11-30T16:30:00Z">
                        <w:rPr>
                          <w:rFonts w:ascii="Cambria Math" w:hAnsi="Cambria Math"/>
                        </w:rPr>
                      </w:del>
                    </m:ctrlPr>
                  </m:e>
                  <m:sub>
                    <w:del w:id="95" w:author="CR2250" w:date="2021-11-30T16:30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w:del>
                    <m:ctrlPr>
                      <w:del w:id="96" w:author="CR2250" w:date="2021-11-30T16:30:00Z">
                        <w:rPr>
                          <w:rFonts w:ascii="Cambria Math" w:hAnsi="Cambria Math"/>
                        </w:rPr>
                      </w:del>
                    </m:ctrlPr>
                  </m:sub>
                </m:sSub>
                <w:del w:id="97" w:author="CR2250" w:date="2021-11-30T16:30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</w:del>
                <w:del w:id="98" w:author="CR2250" w:date="2021-11-30T16:30:00Z">
                  <m:r>
                    <w:rPr>
                      <w:rFonts w:ascii="Cambria Math" w:hAnsi="Cambria Math"/>
                    </w:rPr>
                    <m:t>)</m:t>
                  </m:r>
                </w:del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>
      <w:pPr>
        <w:pStyle w:val="99"/>
      </w:pPr>
      <w:r>
        <w:t>-</w:t>
      </w:r>
      <w:r>
        <w:tab/>
      </w:r>
      <w:r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SSB configured for L1-RSRP measurement outside measurement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</w:t>
      </w:r>
      <w:r>
        <w:rPr>
          <w:rFonts w:eastAsia="Times New Roman"/>
        </w:rPr>
        <w:t>the union set of</w:t>
      </w:r>
      <w:r>
        <w:rPr>
          <w:rStyle w:val="339"/>
          <w:rFonts w:eastAsia="Times New Roman"/>
        </w:rPr>
        <w:t xml:space="preserve">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 xml:space="preserve"> from all the configured measurement objects merged on the same serving carrier, </w:t>
      </w:r>
      <w:r>
        <w:t>and,</w:t>
      </w:r>
    </w:p>
    <w:p>
      <w:pPr>
        <w:pStyle w:val="100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>
      <w:r>
        <w:t>Where:</w:t>
      </w:r>
    </w:p>
    <w:p>
      <w:pPr>
        <w:pStyle w:val="99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r>
        <w:t>Longer evaluation period would be expected if the combination of SSB, SMTC occasion and measurement gap configurations does not meet pervious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79"/>
      </w:pPr>
      <w:r>
        <w:t>Table 9.5.4.1-1: Measurement period T</w:t>
      </w:r>
      <w:r>
        <w:rPr>
          <w:vertAlign w:val="subscript"/>
        </w:rPr>
        <w:t>L1-RSRP_Measurement_Period_SSB</w:t>
      </w:r>
      <w:r>
        <w:t xml:space="preserve"> for FR1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Report</w:t>
            </w:r>
            <w:r>
              <w:rPr>
                <w:lang w:val="fr-FR"/>
              </w:rPr>
              <w:t>, ceil(M*P)*T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ceil(M*P)*T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>K = 1 when T</w:t>
            </w:r>
            <w:r>
              <w:rPr>
                <w:vertAlign w:val="subscript"/>
              </w:rPr>
              <w:t>SSB</w:t>
            </w:r>
            <w:r>
              <w:t xml:space="preserve"> ≤ 40 ms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otherwise K = 1.5.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 xml:space="preserve">When </w:t>
            </w:r>
            <w:r>
              <w:rPr>
                <w:rFonts w:eastAsiaTheme="minorEastAsia"/>
                <w:i/>
                <w:iCs/>
                <w:lang w:val="en-US" w:eastAsia="zh-CN"/>
              </w:rPr>
              <w:t>highSpeedMeasFlag-r16</w:t>
            </w:r>
            <w:r>
              <w:rPr>
                <w:rFonts w:eastAsiaTheme="minorEastAsia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[intraRAT-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easurementEnhancement-r16].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9.5.4.1-2: Measurement period T</w:t>
      </w:r>
      <w:r>
        <w:rPr>
          <w:vertAlign w:val="subscript"/>
        </w:rPr>
        <w:t>L1-RSRP_Measurement_Period_SSB</w:t>
      </w:r>
      <w:r>
        <w:t xml:space="preserve"> for FR2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</w:tc>
      </w:tr>
    </w:tbl>
    <w:p>
      <w:pPr>
        <w:rPr>
          <w:ins w:id="99" w:author="ZTE" w:date="2022-02-03T13:30:07Z"/>
        </w:rPr>
      </w:pPr>
    </w:p>
    <w:p>
      <w:pPr>
        <w:pStyle w:val="79"/>
        <w:rPr>
          <w:ins w:id="100" w:author="ZTE" w:date="2022-02-03T13:30:08Z"/>
        </w:rPr>
      </w:pPr>
      <w:ins w:id="101" w:author="ZTE" w:date="2022-02-03T13:30:08Z">
        <w:r>
          <w:rPr/>
          <w:t>Table 9.5.4.1-</w:t>
        </w:r>
      </w:ins>
      <w:ins w:id="102" w:author="ZTE" w:date="2022-02-03T13:30:11Z">
        <w:r>
          <w:rPr>
            <w:rFonts w:hint="eastAsia"/>
            <w:lang w:val="en-US" w:eastAsia="zh-CN"/>
          </w:rPr>
          <w:t>3</w:t>
        </w:r>
      </w:ins>
      <w:ins w:id="103" w:author="ZTE" w:date="2022-02-03T13:30:08Z">
        <w:r>
          <w:rPr/>
          <w:t>: Measurement period T</w:t>
        </w:r>
      </w:ins>
      <w:ins w:id="104" w:author="ZTE" w:date="2022-02-03T13:30:08Z">
        <w:r>
          <w:rPr>
            <w:vertAlign w:val="subscript"/>
          </w:rPr>
          <w:t>L1-RSRP_Measurement_Period_SSB</w:t>
        </w:r>
      </w:ins>
      <w:ins w:id="105" w:author="ZTE" w:date="2022-02-03T13:30:08Z">
        <w:r>
          <w:rPr/>
          <w:t xml:space="preserve"> </w:t>
        </w:r>
      </w:ins>
      <w:ins w:id="106" w:author="ZTE" w:date="2022-02-03T13:34:53Z">
        <w:r>
          <w:rPr/>
          <w:t>configured with [</w:t>
        </w:r>
      </w:ins>
      <w:ins w:id="107" w:author="ZTE" w:date="2022-02-03T13:34:53Z">
        <w:r>
          <w:rPr>
            <w:rFonts w:hint="eastAsia"/>
            <w:i/>
            <w:iCs/>
            <w:lang w:val="en-US" w:eastAsia="zh-CN"/>
          </w:rPr>
          <w:t>h</w:t>
        </w:r>
      </w:ins>
      <w:ins w:id="108" w:author="ZTE" w:date="2022-02-03T13:34:53Z">
        <w:r>
          <w:rPr>
            <w:i/>
            <w:iCs/>
          </w:rPr>
          <w:t>ighSpeedMeasFlagFR2-r17</w:t>
        </w:r>
      </w:ins>
      <w:ins w:id="109" w:author="ZTE" w:date="2022-02-03T13:34:53Z">
        <w:r>
          <w:rPr/>
          <w:t>]</w:t>
        </w:r>
      </w:ins>
      <w:ins w:id="110" w:author="ZTE" w:date="2022-02-03T13:34:55Z">
        <w:r>
          <w:rPr>
            <w:rFonts w:hint="eastAsia"/>
            <w:lang w:val="en-US" w:eastAsia="zh-CN"/>
          </w:rPr>
          <w:t xml:space="preserve"> </w:t>
        </w:r>
      </w:ins>
      <w:ins w:id="111" w:author="ZTE" w:date="2022-02-03T13:30:08Z">
        <w:r>
          <w:rPr/>
          <w:t>for FR2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ZTE" w:date="2022-02-03T13:30:08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" w:author="ZTE" w:date="2022-02-03T13:30:08Z"/>
              </w:rPr>
            </w:pPr>
            <w:ins w:id="114" w:author="ZTE" w:date="2022-02-03T13:30:08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5" w:author="ZTE" w:date="2022-02-03T13:30:08Z"/>
              </w:rPr>
            </w:pPr>
            <w:ins w:id="116" w:author="ZTE" w:date="2022-02-03T13:30:08Z">
              <w:r>
                <w:rPr/>
                <w:t>T</w:t>
              </w:r>
            </w:ins>
            <w:ins w:id="117" w:author="ZTE" w:date="2022-02-03T13:30:08Z">
              <w:r>
                <w:rPr>
                  <w:vertAlign w:val="subscript"/>
                </w:rPr>
                <w:t>L1-RSRP_Measurement_Period_SSB</w:t>
              </w:r>
            </w:ins>
            <w:ins w:id="118" w:author="ZTE" w:date="2022-02-03T13:30:08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2-02-03T13:30:08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0" w:author="ZTE" w:date="2022-02-03T13:30:08Z"/>
              </w:rPr>
            </w:pPr>
            <w:ins w:id="121" w:author="ZTE" w:date="2022-02-03T13:30:08Z">
              <w:r>
                <w:rPr/>
                <w:t>non-DRX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2" w:author="ZTE" w:date="2022-02-03T13:30:08Z"/>
                <w:lang w:val="fr-FR"/>
              </w:rPr>
            </w:pPr>
            <w:ins w:id="123" w:author="ZTE" w:date="2022-02-03T13:30:08Z">
              <w:r>
                <w:rPr>
                  <w:rFonts w:cs="v4.2.0"/>
                  <w:lang w:val="fr-FR"/>
                </w:rPr>
                <w:t>max(T</w:t>
              </w:r>
            </w:ins>
            <w:ins w:id="124" w:author="ZTE" w:date="2022-02-03T13:30:08Z">
              <w:r>
                <w:rPr>
                  <w:rFonts w:cs="v4.2.0"/>
                  <w:vertAlign w:val="subscript"/>
                  <w:lang w:val="fr-FR"/>
                </w:rPr>
                <w:t>Report</w:t>
              </w:r>
            </w:ins>
            <w:ins w:id="125" w:author="ZTE" w:date="2022-02-03T13:30:08Z">
              <w:r>
                <w:rPr>
                  <w:rFonts w:cs="v4.2.0"/>
                  <w:lang w:val="fr-FR"/>
                </w:rPr>
                <w:t>, ceil(M*P*N</w:t>
              </w:r>
            </w:ins>
            <w:ins w:id="126" w:author="ZTE" w:date="2022-02-03T13:38:57Z">
              <w:r>
                <w:rPr>
                  <w:vertAlign w:val="superscript"/>
                </w:rPr>
                <w:t>Note</w:t>
              </w:r>
            </w:ins>
            <w:ins w:id="127" w:author="ZTE" w:date="2022-02-03T13:38:57Z">
              <w:r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  <w:ins w:id="128" w:author="ZTE" w:date="2022-02-03T13:30:08Z">
              <w:r>
                <w:rPr>
                  <w:rFonts w:cs="v4.2.0"/>
                  <w:lang w:val="fr-FR"/>
                </w:rPr>
                <w:t>)*T</w:t>
              </w:r>
            </w:ins>
            <w:ins w:id="129" w:author="ZTE" w:date="2022-02-03T13:30:08Z">
              <w:r>
                <w:rPr>
                  <w:rFonts w:cs="v4.2.0"/>
                  <w:vertAlign w:val="subscript"/>
                  <w:lang w:val="fr-FR"/>
                </w:rPr>
                <w:t>SSB</w:t>
              </w:r>
            </w:ins>
            <w:ins w:id="130" w:author="ZTE" w:date="2022-02-03T13:30:08Z">
              <w:r>
                <w:rPr>
                  <w:rFonts w:cs="v4.2.0"/>
                  <w:lang w:val="fr-FR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ZTE" w:date="2022-02-03T13:30:08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2" w:author="ZTE" w:date="2022-02-03T13:30:08Z"/>
              </w:rPr>
            </w:pPr>
            <w:ins w:id="133" w:author="ZTE" w:date="2022-02-03T13:30:08Z">
              <w:r>
                <w:rPr/>
                <w:t xml:space="preserve">DRX cycle </w:t>
              </w:r>
            </w:ins>
            <w:ins w:id="134" w:author="ZTE" w:date="2022-02-03T13:30:08Z">
              <w:r>
                <w:rPr>
                  <w:rFonts w:hint="eastAsia" w:cs="Arial"/>
                </w:rPr>
                <w:t>≤</w:t>
              </w:r>
            </w:ins>
            <w:ins w:id="135" w:author="ZTE" w:date="2022-02-03T13:30:08Z">
              <w:r>
                <w:rPr>
                  <w:rFonts w:cs="Arial"/>
                </w:rPr>
                <w:t xml:space="preserve"> </w:t>
              </w:r>
            </w:ins>
            <w:ins w:id="136" w:author="ZTE" w:date="2022-02-03T13:35:16Z">
              <w:r>
                <w:rPr>
                  <w:rFonts w:hint="eastAsia"/>
                  <w:lang w:val="en-US" w:eastAsia="zh-CN"/>
                </w:rPr>
                <w:t>8</w:t>
              </w:r>
            </w:ins>
            <w:ins w:id="137" w:author="ZTE" w:date="2022-02-03T13:30:08Z">
              <w:r>
                <w:rPr/>
                <w:t>0ms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ZTE" w:date="2022-02-03T13:30:08Z"/>
                <w:lang w:val="fr-FR"/>
              </w:rPr>
            </w:pPr>
            <w:ins w:id="139" w:author="ZTE" w:date="2022-02-03T14:55:20Z">
              <w:r>
                <w:rPr>
                  <w:rFonts w:cs="v4.2.0"/>
                  <w:lang w:val="fr-FR" w:eastAsia="zh-CN"/>
                </w:rPr>
                <w:t>max(T</w:t>
              </w:r>
            </w:ins>
            <w:ins w:id="140" w:author="ZTE" w:date="2022-02-03T14:55:20Z">
              <w:r>
                <w:rPr>
                  <w:rFonts w:cs="v4.2.0"/>
                  <w:vertAlign w:val="subscript"/>
                  <w:lang w:val="fr-FR" w:eastAsia="zh-CN"/>
                </w:rPr>
                <w:t>Report</w:t>
              </w:r>
            </w:ins>
            <w:ins w:id="141" w:author="ZTE" w:date="2022-02-03T14:55:20Z">
              <w:r>
                <w:rPr>
                  <w:rFonts w:cs="v4.2.0"/>
                  <w:lang w:val="fr-FR" w:eastAsia="zh-CN"/>
                </w:rPr>
                <w:t>, ceil(M*P*N</w:t>
              </w:r>
            </w:ins>
            <w:ins w:id="142" w:author="ZTE" w:date="2022-02-03T14:55:40Z">
              <w:r>
                <w:rPr>
                  <w:vertAlign w:val="superscript"/>
                </w:rPr>
                <w:t>Note</w:t>
              </w:r>
            </w:ins>
            <w:ins w:id="143" w:author="ZTE" w:date="2022-02-03T14:55:40Z">
              <w:r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  <w:ins w:id="144" w:author="ZTE" w:date="2022-02-03T14:55:20Z">
              <w:r>
                <w:rPr>
                  <w:rFonts w:cs="v4.2.0"/>
                  <w:lang w:val="fr-FR" w:eastAsia="zh-CN"/>
                </w:rPr>
                <w:t>*</w:t>
              </w:r>
            </w:ins>
            <w:ins w:id="145" w:author="ZTE" w:date="2022-02-03T14:55:20Z">
              <w:r>
                <w:rPr>
                  <w:rFonts w:eastAsia="Times New Roman" w:cs="Arial"/>
                  <w:szCs w:val="18"/>
                  <w:lang w:val="en-US" w:eastAsia="zh-CN"/>
                </w:rPr>
                <w:t>M2</w:t>
              </w:r>
            </w:ins>
            <w:ins w:id="146" w:author="ZTE" w:date="2022-02-03T14:55:20Z">
              <w:r>
                <w:rPr>
                  <w:rFonts w:cs="v4.2.0"/>
                  <w:lang w:val="fr-FR" w:eastAsia="zh-CN"/>
                </w:rPr>
                <w:t>)*max(T</w:t>
              </w:r>
            </w:ins>
            <w:ins w:id="147" w:author="ZTE" w:date="2022-02-03T14:55:20Z">
              <w:r>
                <w:rPr>
                  <w:rFonts w:cs="v4.2.0"/>
                  <w:vertAlign w:val="subscript"/>
                  <w:lang w:val="fr-FR" w:eastAsia="zh-CN"/>
                </w:rPr>
                <w:t>DRX</w:t>
              </w:r>
            </w:ins>
            <w:ins w:id="148" w:author="ZTE" w:date="2022-02-03T14:55:20Z">
              <w:r>
                <w:rPr>
                  <w:rFonts w:cs="v4.2.0"/>
                  <w:lang w:val="fr-FR" w:eastAsia="zh-CN"/>
                </w:rPr>
                <w:t>,T</w:t>
              </w:r>
            </w:ins>
            <w:ins w:id="149" w:author="ZTE" w:date="2022-02-03T14:55:20Z">
              <w:r>
                <w:rPr>
                  <w:rFonts w:cs="v4.2.0"/>
                  <w:vertAlign w:val="subscript"/>
                  <w:lang w:val="fr-FR" w:eastAsia="zh-CN"/>
                </w:rPr>
                <w:t>SSB</w:t>
              </w:r>
            </w:ins>
            <w:ins w:id="150" w:author="ZTE" w:date="2022-02-03T14:55:20Z">
              <w:r>
                <w:rPr>
                  <w:rFonts w:cs="v4.2.0"/>
                  <w:lang w:val="fr-FR" w:eastAsia="zh-CN"/>
                </w:rPr>
                <w:t>))</w:t>
              </w:r>
            </w:ins>
            <w:ins w:id="151" w:author="ZTE" w:date="2022-02-03T14:55:21Z">
              <w:r>
                <w:rPr>
                  <w:rFonts w:hint="eastAsia" w:cs="v4.2.0"/>
                  <w:lang w:val="en-US"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ZTE" w:date="2022-02-03T13:30:08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53" w:author="ZTE" w:date="2022-02-03T13:38:13Z"/>
              </w:rPr>
            </w:pPr>
            <w:ins w:id="154" w:author="ZTE" w:date="2022-02-03T13:30:08Z">
              <w:r>
                <w:rPr/>
                <w:t>Note</w:t>
              </w:r>
            </w:ins>
            <w:ins w:id="155" w:author="ZTE" w:date="2022-02-03T13:38:10Z">
              <w:r>
                <w:rPr>
                  <w:rFonts w:hint="eastAsia"/>
                  <w:lang w:val="en-US" w:eastAsia="zh-CN"/>
                </w:rPr>
                <w:t>1</w:t>
              </w:r>
            </w:ins>
            <w:ins w:id="156" w:author="ZTE" w:date="2022-02-03T13:30:08Z">
              <w:r>
                <w:rPr/>
                <w:t>:</w:t>
              </w:r>
            </w:ins>
            <w:ins w:id="157" w:author="ZTE" w:date="2022-02-03T13:30:08Z">
              <w:r>
                <w:rPr/>
                <w:tab/>
              </w:r>
            </w:ins>
            <w:ins w:id="158" w:author="ZTE" w:date="2022-02-03T13:30:08Z">
              <w:r>
                <w:rPr>
                  <w:rFonts w:cs="v4.2.0"/>
                </w:rPr>
                <w:t>T</w:t>
              </w:r>
            </w:ins>
            <w:ins w:id="159" w:author="ZTE" w:date="2022-02-03T13:30:08Z">
              <w:r>
                <w:rPr>
                  <w:rFonts w:cs="v4.2.0"/>
                  <w:vertAlign w:val="subscript"/>
                </w:rPr>
                <w:t>SSB</w:t>
              </w:r>
            </w:ins>
            <w:ins w:id="160" w:author="ZTE" w:date="2022-02-03T13:30:08Z">
              <w:r>
                <w:rPr/>
                <w:t xml:space="preserve"> = ssb-periodicityServingCell is the periodicity of the SSB-Index configured for L1-RSRP measurement.</w:t>
              </w:r>
            </w:ins>
            <w:ins w:id="161" w:author="ZTE" w:date="2022-02-03T13:30:08Z">
              <w:r>
                <w:rPr>
                  <w:rFonts w:cs="v4.2.0"/>
                </w:rPr>
                <w:t xml:space="preserve"> T</w:t>
              </w:r>
            </w:ins>
            <w:ins w:id="162" w:author="ZTE" w:date="2022-02-03T13:30:08Z">
              <w:r>
                <w:rPr>
                  <w:rFonts w:cs="v4.2.0"/>
                  <w:vertAlign w:val="subscript"/>
                </w:rPr>
                <w:t>DRX</w:t>
              </w:r>
            </w:ins>
            <w:ins w:id="163" w:author="ZTE" w:date="2022-02-03T13:30:08Z">
              <w:r>
                <w:rPr/>
                <w:t xml:space="preserve"> is the DRX cycle length. </w:t>
              </w:r>
            </w:ins>
            <w:ins w:id="164" w:author="ZTE" w:date="2022-02-03T13:30:08Z">
              <w:r>
                <w:rPr>
                  <w:rFonts w:cs="v4.2.0"/>
                </w:rPr>
                <w:t>T</w:t>
              </w:r>
            </w:ins>
            <w:ins w:id="165" w:author="ZTE" w:date="2022-02-03T13:30:08Z">
              <w:r>
                <w:rPr>
                  <w:rFonts w:cs="v4.2.0"/>
                  <w:vertAlign w:val="subscript"/>
                </w:rPr>
                <w:t>Report</w:t>
              </w:r>
            </w:ins>
            <w:ins w:id="166" w:author="ZTE" w:date="2022-02-03T13:30:08Z">
              <w:r>
                <w:rPr/>
                <w:t xml:space="preserve"> is configured periodicity for reporting.</w:t>
              </w:r>
            </w:ins>
          </w:p>
          <w:p>
            <w:pPr>
              <w:pStyle w:val="90"/>
              <w:rPr>
                <w:ins w:id="167" w:author="ZTE" w:date="2022-02-03T13:40:08Z"/>
                <w:rFonts w:hint="default"/>
                <w:lang w:val="en-US" w:eastAsia="zh-CN"/>
              </w:rPr>
            </w:pPr>
            <w:ins w:id="168" w:author="ZTE" w:date="2022-02-03T13:38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9" w:author="ZTE" w:date="2022-02-03T13:38:16Z">
              <w:r>
                <w:rPr>
                  <w:rFonts w:hint="eastAsia"/>
                  <w:lang w:val="en-US" w:eastAsia="zh-CN"/>
                </w:rPr>
                <w:t>o</w:t>
              </w:r>
            </w:ins>
            <w:ins w:id="170" w:author="ZTE" w:date="2022-02-03T13:38:17Z">
              <w:r>
                <w:rPr>
                  <w:rFonts w:hint="eastAsia"/>
                  <w:lang w:val="en-US" w:eastAsia="zh-CN"/>
                </w:rPr>
                <w:t>te</w:t>
              </w:r>
            </w:ins>
            <w:ins w:id="171" w:author="ZTE" w:date="2022-02-03T13:38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2" w:author="ZTE" w:date="2022-02-03T13:38:21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3" w:author="ZTE" w:date="2022-02-03T13:38:23Z">
              <w:r>
                <w:rPr>
                  <w:rFonts w:hint="eastAsia"/>
                  <w:lang w:val="en-US" w:eastAsia="zh-CN"/>
                </w:rPr>
                <w:t>:</w:t>
              </w:r>
            </w:ins>
            <w:ins w:id="174" w:author="ZTE" w:date="2022-02-03T13:39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75" w:author="ZTE" w:date="2022-02-03T13:39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6" w:author="ZTE" w:date="2022-02-03T13:39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7" w:author="ZTE" w:date="2022-02-03T13:39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8" w:author="ZTE" w:date="2022-02-03T13:39:2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9" w:author="ZTE" w:date="2022-02-03T13:39:30Z">
              <w:r>
                <w:rPr>
                  <w:rFonts w:hint="eastAsia"/>
                  <w:lang w:val="en-US" w:eastAsia="zh-CN"/>
                </w:rPr>
                <w:t xml:space="preserve"> =</w:t>
              </w:r>
            </w:ins>
            <w:ins w:id="180" w:author="ZTE" w:date="2022-02-03T13:39:3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1" w:author="ZTE" w:date="2022-02-03T13:39:3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2" w:author="ZTE" w:date="2022-02-03T13:39:34Z">
              <w:r>
                <w:rPr>
                  <w:rFonts w:hint="eastAsia"/>
                  <w:lang w:val="en-US" w:eastAsia="zh-CN"/>
                </w:rPr>
                <w:t xml:space="preserve"> when</w:t>
              </w:r>
            </w:ins>
            <w:ins w:id="183" w:author="ZTE" w:date="2022-02-03T13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4" w:author="ZTE" w:date="2022-02-03T13:39:42Z">
              <w:r>
                <w:rPr/>
                <w:t>[</w:t>
              </w:r>
            </w:ins>
            <w:ins w:id="185" w:author="ZTE" w:date="2022-02-03T13:39:42Z">
              <w:r>
                <w:rPr>
                  <w:rFonts w:hint="eastAsia"/>
                  <w:i/>
                  <w:iCs/>
                  <w:lang w:val="en-US" w:eastAsia="zh-CN"/>
                </w:rPr>
                <w:t>h</w:t>
              </w:r>
            </w:ins>
            <w:ins w:id="186" w:author="ZTE" w:date="2022-02-03T13:39:42Z">
              <w:r>
                <w:rPr>
                  <w:i/>
                  <w:iCs/>
                </w:rPr>
                <w:t>ighSpeedMeasFlagFR2-r17</w:t>
              </w:r>
            </w:ins>
            <w:ins w:id="187" w:author="ZTE" w:date="2022-02-03T13:39:42Z">
              <w:r>
                <w:rPr/>
                <w:t>]</w:t>
              </w:r>
            </w:ins>
            <w:ins w:id="188" w:author="ZTE" w:date="2022-02-03T13:39:48Z">
              <w:r>
                <w:rPr>
                  <w:rFonts w:hint="eastAsia"/>
                  <w:lang w:val="en-US" w:eastAsia="zh-CN"/>
                </w:rPr>
                <w:t xml:space="preserve"> = </w:t>
              </w:r>
            </w:ins>
            <w:ins w:id="189" w:author="ZTE" w:date="2022-02-03T13:39:49Z">
              <w:r>
                <w:rPr>
                  <w:rFonts w:hint="eastAsia"/>
                  <w:lang w:val="en-US" w:eastAsia="zh-CN"/>
                </w:rPr>
                <w:t>[</w:t>
              </w:r>
            </w:ins>
            <w:ins w:id="190" w:author="ZTE" w:date="2022-02-03T13:39:50Z">
              <w:r>
                <w:rPr>
                  <w:rFonts w:hint="eastAsia"/>
                  <w:lang w:val="en-US" w:eastAsia="zh-CN"/>
                </w:rPr>
                <w:t>set1</w:t>
              </w:r>
            </w:ins>
            <w:ins w:id="191" w:author="ZTE" w:date="2022-02-03T13:39:49Z">
              <w:r>
                <w:rPr>
                  <w:rFonts w:hint="eastAsia"/>
                  <w:lang w:val="en-US" w:eastAsia="zh-CN"/>
                </w:rPr>
                <w:t>]</w:t>
              </w:r>
            </w:ins>
            <w:ins w:id="192" w:author="ZTE" w:date="2022-02-03T13:39:52Z">
              <w:r>
                <w:rPr>
                  <w:rFonts w:hint="eastAsia"/>
                  <w:lang w:val="en-US" w:eastAsia="zh-CN"/>
                </w:rPr>
                <w:t xml:space="preserve">; </w:t>
              </w:r>
            </w:ins>
            <w:ins w:id="193" w:author="ZTE" w:date="2022-02-03T13:40:01Z">
              <w:r>
                <w:rPr>
                  <w:rFonts w:hint="eastAsia"/>
                  <w:lang w:val="en-US" w:eastAsia="zh-CN"/>
                </w:rPr>
                <w:t xml:space="preserve">N = </w:t>
              </w:r>
            </w:ins>
            <w:ins w:id="194" w:author="ZTE" w:date="2022-02-03T13:40:03Z">
              <w:r>
                <w:rPr>
                  <w:rFonts w:hint="eastAsia"/>
                  <w:lang w:val="en-US" w:eastAsia="zh-CN"/>
                </w:rPr>
                <w:t>6</w:t>
              </w:r>
            </w:ins>
            <w:ins w:id="195" w:author="ZTE" w:date="2022-02-03T13:40:01Z">
              <w:r>
                <w:rPr>
                  <w:rFonts w:hint="eastAsia"/>
                  <w:lang w:val="en-US" w:eastAsia="zh-CN"/>
                </w:rPr>
                <w:t xml:space="preserve"> when </w:t>
              </w:r>
            </w:ins>
            <w:ins w:id="196" w:author="ZTE" w:date="2022-02-03T13:40:01Z">
              <w:r>
                <w:rPr/>
                <w:t>[</w:t>
              </w:r>
            </w:ins>
            <w:ins w:id="197" w:author="ZTE" w:date="2022-02-03T13:40:01Z">
              <w:r>
                <w:rPr>
                  <w:rFonts w:hint="eastAsia"/>
                  <w:i/>
                  <w:iCs/>
                  <w:lang w:val="en-US" w:eastAsia="zh-CN"/>
                </w:rPr>
                <w:t>h</w:t>
              </w:r>
            </w:ins>
            <w:ins w:id="198" w:author="ZTE" w:date="2022-02-03T13:40:01Z">
              <w:r>
                <w:rPr>
                  <w:i/>
                  <w:iCs/>
                </w:rPr>
                <w:t>ighSpeedMeasFlagFR2-r17</w:t>
              </w:r>
            </w:ins>
            <w:ins w:id="199" w:author="ZTE" w:date="2022-02-03T13:40:01Z">
              <w:r>
                <w:rPr/>
                <w:t>]</w:t>
              </w:r>
            </w:ins>
            <w:ins w:id="200" w:author="ZTE" w:date="2022-02-03T13:40:01Z">
              <w:r>
                <w:rPr>
                  <w:rFonts w:hint="eastAsia"/>
                  <w:lang w:val="en-US" w:eastAsia="zh-CN"/>
                </w:rPr>
                <w:t xml:space="preserve"> = [set</w:t>
              </w:r>
            </w:ins>
            <w:ins w:id="201" w:author="ZTE" w:date="2022-02-03T13:40:06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2" w:author="ZTE" w:date="2022-02-03T13:40:01Z">
              <w:r>
                <w:rPr>
                  <w:rFonts w:hint="eastAsia"/>
                  <w:lang w:val="en-US" w:eastAsia="zh-CN"/>
                </w:rPr>
                <w:t>]</w:t>
              </w:r>
            </w:ins>
            <w:ins w:id="203" w:author="ZTE" w:date="2022-02-03T13:41:58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90"/>
              <w:rPr>
                <w:ins w:id="204" w:author="ZTE" w:date="2022-02-03T13:30:08Z"/>
                <w:rFonts w:hint="default"/>
                <w:lang w:val="en-US" w:eastAsia="zh-CN"/>
              </w:rPr>
            </w:pPr>
            <w:ins w:id="205" w:author="ZTE" w:date="2022-02-03T13:40:10Z">
              <w:r>
                <w:rPr>
                  <w:rFonts w:hint="eastAsia"/>
                  <w:lang w:val="en-US" w:eastAsia="zh-CN"/>
                </w:rPr>
                <w:t>Not</w:t>
              </w:r>
            </w:ins>
            <w:ins w:id="206" w:author="ZTE" w:date="2022-02-03T13:40:11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207" w:author="ZTE" w:date="2022-02-03T13:40:12Z">
              <w:r>
                <w:rPr>
                  <w:rFonts w:hint="eastAsia"/>
                  <w:lang w:val="en-US" w:eastAsia="zh-CN"/>
                </w:rPr>
                <w:t>3:</w:t>
              </w:r>
            </w:ins>
            <w:ins w:id="208" w:author="ZTE" w:date="2022-02-03T13:40:13Z">
              <w:r>
                <w:rPr>
                  <w:rFonts w:hint="eastAsia"/>
                  <w:lang w:val="en-US" w:eastAsia="zh-CN"/>
                </w:rPr>
                <w:t xml:space="preserve">   </w:t>
              </w:r>
            </w:ins>
            <w:ins w:id="209" w:author="ZTE" w:date="2022-02-03T13:40:14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210" w:author="ZTE" w:date="2022-02-03T14:56:14Z">
              <w:r>
                <w:rPr>
                  <w:rFonts w:eastAsia="Times New Roman" w:cs="Arial"/>
                  <w:szCs w:val="18"/>
                  <w:lang w:val="en-US" w:eastAsia="zh-CN"/>
                </w:rPr>
                <w:t>M2 = 1.5 if SMTC periodicity &gt; 40 ms; otherwise M2 = 1</w:t>
              </w:r>
            </w:ins>
          </w:p>
        </w:tc>
      </w:tr>
    </w:tbl>
    <w:p/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CR2250">
    <w15:presenceInfo w15:providerId="None" w15:userId="CR2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5E31C42"/>
    <w:rsid w:val="072759B8"/>
    <w:rsid w:val="08A54D0F"/>
    <w:rsid w:val="091031F9"/>
    <w:rsid w:val="09FD75AE"/>
    <w:rsid w:val="18CE1898"/>
    <w:rsid w:val="1BBD68F1"/>
    <w:rsid w:val="35D707DC"/>
    <w:rsid w:val="4666528F"/>
    <w:rsid w:val="49B84210"/>
    <w:rsid w:val="4A375833"/>
    <w:rsid w:val="4B1A2C09"/>
    <w:rsid w:val="646C2AEC"/>
    <w:rsid w:val="742939C7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0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2022-02-14T07:28:59Z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